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040B278"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7D0AB8" w:rsidRPr="007D0AB8">
        <w:rPr>
          <w:rFonts w:ascii="GHEA Grapalat" w:hAnsi="GHEA Grapalat"/>
          <w:i w:val="0"/>
          <w:lang w:val="hy-AM"/>
        </w:rPr>
        <w:t>օգոստոսի 29</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8A3511F"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0530FD">
        <w:rPr>
          <w:rFonts w:ascii="GHEA Grapalat" w:hAnsi="GHEA Grapalat"/>
          <w:b/>
          <w:i w:val="0"/>
          <w:lang w:val="af-ZA"/>
        </w:rPr>
        <w:t>25/7</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18798B8"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DA61C6" w:rsidRPr="00DA61C6">
        <w:rPr>
          <w:rFonts w:ascii="GHEA Grapalat" w:hAnsi="GHEA Grapalat" w:cs="Sylfaen"/>
          <w:b/>
          <w:i w:val="0"/>
          <w:szCs w:val="24"/>
          <w:lang w:val="hy-AM"/>
        </w:rPr>
        <w:t>Կենտրոն վարչական շրջանի հրատապ լուծում պահանջող ընթացիկ աշխատանքների որակի տեխնիկական հսկողության խորհրդատվական</w:t>
      </w:r>
      <w:r w:rsidR="00DA61C6">
        <w:rPr>
          <w:rFonts w:ascii="GHEA Grapalat" w:hAnsi="GHEA Grapalat" w:cs="Sylfaen"/>
          <w:b/>
          <w:i w:val="0"/>
          <w:szCs w:val="24"/>
          <w:lang w:val="hy-AM"/>
        </w:rPr>
        <w:t xml:space="preserve"> </w:t>
      </w:r>
      <w:r w:rsidR="00B72F86">
        <w:rPr>
          <w:rFonts w:ascii="GHEA Grapalat" w:hAnsi="GHEA Grapalat" w:cs="Sylfaen"/>
          <w:b/>
          <w:i w:val="0"/>
          <w:szCs w:val="24"/>
          <w:lang w:val="hy-AM"/>
        </w:rPr>
        <w:t>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6D9F8BC0"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7D0AB8">
        <w:rPr>
          <w:rFonts w:ascii="GHEA Grapalat" w:hAnsi="GHEA Grapalat"/>
          <w:b/>
          <w:i w:val="0"/>
          <w:lang w:val="hy-AM"/>
        </w:rPr>
        <w:t>օգոստոսի 9</w:t>
      </w:r>
      <w:r w:rsidRPr="007D0AB8">
        <w:rPr>
          <w:rFonts w:ascii="GHEA Grapalat" w:hAnsi="GHEA Grapalat"/>
          <w:b/>
          <w:i w:val="0"/>
          <w:lang w:val="hy-AM"/>
        </w:rPr>
        <w:t>-ը</w:t>
      </w:r>
      <w:r w:rsidRPr="007D0AB8">
        <w:rPr>
          <w:rFonts w:ascii="GHEA Grapalat" w:hAnsi="GHEA Grapalat"/>
          <w:b/>
          <w:i w:val="0"/>
          <w:lang w:val="af-ZA"/>
        </w:rPr>
        <w:t xml:space="preserve">, </w:t>
      </w:r>
      <w:proofErr w:type="spellStart"/>
      <w:r w:rsidRPr="007D0AB8">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A1274">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CC71EA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7D0AB8">
        <w:rPr>
          <w:rFonts w:ascii="GHEA Grapalat" w:hAnsi="GHEA Grapalat"/>
          <w:b/>
          <w:i w:val="0"/>
          <w:lang w:val="hy-AM"/>
        </w:rPr>
        <w:t>օգոստոսի 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8A1274">
        <w:rPr>
          <w:rFonts w:ascii="GHEA Grapalat" w:hAnsi="GHEA Grapalat"/>
          <w:b/>
          <w:i w:val="0"/>
          <w:lang w:val="af-ZA"/>
        </w:rPr>
        <w:t>11:00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86752F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5A67D8">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794EDD0F" w:rsidR="00B96854" w:rsidRPr="005A67D8"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5A67D8" w:rsidRPr="005A67D8">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CE9005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655E99">
        <w:rPr>
          <w:rFonts w:ascii="GHEA Grapalat" w:hAnsi="GHEA Grapalat" w:cs="Sylfaen"/>
        </w:rPr>
        <w:t>ԿԵՆՏՐՈՆ</w:t>
      </w:r>
      <w:r w:rsidR="00655E99" w:rsidRPr="00655E99">
        <w:rPr>
          <w:rFonts w:ascii="GHEA Grapalat" w:hAnsi="GHEA Grapalat" w:cs="Sylfaen"/>
          <w:lang w:val="af-ZA"/>
        </w:rPr>
        <w:t xml:space="preserve"> </w:t>
      </w:r>
      <w:r w:rsidR="00655E99">
        <w:rPr>
          <w:rFonts w:ascii="GHEA Grapalat" w:hAnsi="GHEA Grapalat" w:cs="Sylfaen"/>
        </w:rPr>
        <w:t>ՎԱՐՉԱԿԱՆ</w:t>
      </w:r>
      <w:r w:rsidR="00655E99" w:rsidRPr="00655E99">
        <w:rPr>
          <w:rFonts w:ascii="GHEA Grapalat" w:hAnsi="GHEA Grapalat" w:cs="Sylfaen"/>
          <w:lang w:val="af-ZA"/>
        </w:rPr>
        <w:t xml:space="preserve"> </w:t>
      </w:r>
      <w:r w:rsidR="00655E99">
        <w:rPr>
          <w:rFonts w:ascii="GHEA Grapalat" w:hAnsi="GHEA Grapalat" w:cs="Sylfaen"/>
        </w:rPr>
        <w:t>ՇՐՋԱՆԻ</w:t>
      </w:r>
      <w:r w:rsidR="00655E99" w:rsidRPr="00655E99">
        <w:rPr>
          <w:rFonts w:ascii="GHEA Grapalat" w:hAnsi="GHEA Grapalat" w:cs="Sylfaen"/>
          <w:lang w:val="af-ZA"/>
        </w:rPr>
        <w:t xml:space="preserve"> </w:t>
      </w:r>
      <w:r w:rsidR="00655E99">
        <w:rPr>
          <w:rFonts w:ascii="GHEA Grapalat" w:hAnsi="GHEA Grapalat" w:cs="Sylfaen"/>
        </w:rPr>
        <w:t>ՀՐԱՏԱՊ</w:t>
      </w:r>
      <w:r w:rsidR="00655E99" w:rsidRPr="00655E99">
        <w:rPr>
          <w:rFonts w:ascii="GHEA Grapalat" w:hAnsi="GHEA Grapalat" w:cs="Sylfaen"/>
          <w:lang w:val="af-ZA"/>
        </w:rPr>
        <w:t xml:space="preserve"> </w:t>
      </w:r>
      <w:r w:rsidR="00655E99">
        <w:rPr>
          <w:rFonts w:ascii="GHEA Grapalat" w:hAnsi="GHEA Grapalat" w:cs="Sylfaen"/>
        </w:rPr>
        <w:t>ԼՈՒԾՈՒՄ</w:t>
      </w:r>
      <w:r w:rsidR="00655E99" w:rsidRPr="00655E99">
        <w:rPr>
          <w:rFonts w:ascii="GHEA Grapalat" w:hAnsi="GHEA Grapalat" w:cs="Sylfaen"/>
          <w:lang w:val="af-ZA"/>
        </w:rPr>
        <w:t xml:space="preserve"> </w:t>
      </w:r>
      <w:r w:rsidR="00655E99">
        <w:rPr>
          <w:rFonts w:ascii="GHEA Grapalat" w:hAnsi="GHEA Grapalat" w:cs="Sylfaen"/>
        </w:rPr>
        <w:t>ՊԱՀԱՆՋՈՂ</w:t>
      </w:r>
      <w:r w:rsidR="00655E99" w:rsidRPr="00655E99">
        <w:rPr>
          <w:rFonts w:ascii="GHEA Grapalat" w:hAnsi="GHEA Grapalat" w:cs="Sylfaen"/>
          <w:lang w:val="af-ZA"/>
        </w:rPr>
        <w:t xml:space="preserve"> </w:t>
      </w:r>
      <w:r w:rsidR="00655E99">
        <w:rPr>
          <w:rFonts w:ascii="GHEA Grapalat" w:hAnsi="GHEA Grapalat" w:cs="Sylfaen"/>
        </w:rPr>
        <w:t>ԸՆԹԱՑԻԿ</w:t>
      </w:r>
      <w:r w:rsidR="00655E99" w:rsidRPr="00655E99">
        <w:rPr>
          <w:rFonts w:ascii="GHEA Grapalat" w:hAnsi="GHEA Grapalat" w:cs="Sylfaen"/>
          <w:lang w:val="af-ZA"/>
        </w:rPr>
        <w:t xml:space="preserve"> </w:t>
      </w:r>
      <w:r w:rsidR="00655E99">
        <w:rPr>
          <w:rFonts w:ascii="GHEA Grapalat" w:hAnsi="GHEA Grapalat" w:cs="Sylfaen"/>
        </w:rPr>
        <w:t>ԱՇԽԱՏԱՆՔՆԵՐԻ</w:t>
      </w:r>
      <w:r w:rsidR="00655E99" w:rsidRPr="00655E99">
        <w:rPr>
          <w:rFonts w:ascii="GHEA Grapalat" w:hAnsi="GHEA Grapalat" w:cs="Sylfaen"/>
          <w:lang w:val="af-ZA"/>
        </w:rPr>
        <w:t xml:space="preserve"> </w:t>
      </w:r>
      <w:r w:rsidR="00655E99">
        <w:rPr>
          <w:rFonts w:ascii="GHEA Grapalat" w:hAnsi="GHEA Grapalat" w:cs="Sylfaen"/>
        </w:rPr>
        <w:t>ՈՐԱԿԻ</w:t>
      </w:r>
      <w:r w:rsidR="00655E99" w:rsidRPr="00655E99">
        <w:rPr>
          <w:rFonts w:ascii="GHEA Grapalat" w:hAnsi="GHEA Grapalat" w:cs="Sylfaen"/>
          <w:lang w:val="af-ZA"/>
        </w:rPr>
        <w:t xml:space="preserve"> </w:t>
      </w:r>
      <w:r w:rsidR="00655E99">
        <w:rPr>
          <w:rFonts w:ascii="GHEA Grapalat" w:hAnsi="GHEA Grapalat" w:cs="Sylfaen"/>
        </w:rPr>
        <w:t>ՏԵԽՆԻԿԱԿԱՆ</w:t>
      </w:r>
      <w:r w:rsidR="00655E99" w:rsidRPr="00655E99">
        <w:rPr>
          <w:rFonts w:ascii="GHEA Grapalat" w:hAnsi="GHEA Grapalat" w:cs="Sylfaen"/>
          <w:lang w:val="af-ZA"/>
        </w:rPr>
        <w:t xml:space="preserve"> </w:t>
      </w:r>
      <w:r w:rsidR="00655E99">
        <w:rPr>
          <w:rFonts w:ascii="GHEA Grapalat" w:hAnsi="GHEA Grapalat" w:cs="Sylfaen"/>
        </w:rPr>
        <w:t>ՀՍԿՈՂՈՒԹՅԱՆ</w:t>
      </w:r>
      <w:r w:rsidR="00655E99" w:rsidRPr="00655E99">
        <w:rPr>
          <w:rFonts w:ascii="GHEA Grapalat" w:hAnsi="GHEA Grapalat" w:cs="Sylfaen"/>
          <w:lang w:val="af-ZA"/>
        </w:rPr>
        <w:t xml:space="preserve"> </w:t>
      </w:r>
      <w:r w:rsidR="00655E99">
        <w:rPr>
          <w:rFonts w:ascii="GHEA Grapalat" w:hAnsi="GHEA Grapalat" w:cs="Sylfaen"/>
        </w:rPr>
        <w:t>ԽՈՐՀՐԴԱՏՎԱԿԱՆ</w:t>
      </w:r>
      <w:r w:rsidR="00655E99" w:rsidRPr="00655E99">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8A1274">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8A1274">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5258075E"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655E99">
        <w:rPr>
          <w:rFonts w:ascii="GHEA Grapalat" w:hAnsi="GHEA Grapalat"/>
          <w:b/>
          <w:sz w:val="20"/>
          <w:szCs w:val="20"/>
          <w:lang w:val="af-ZA"/>
        </w:rPr>
        <w:t xml:space="preserve">ԿԵՆՏՐՈՆ ՎԱՐՉԱԿԱՆ ՇՐՋԱՆԻ ՀՐԱՏԱՊ ԼՈՒԾՈՒՄ ՊԱՀԱՆՋՈՂ ԸՆԹԱՑԻԿ ԱՇԽԱՏԱՆՔՆԵՐԻ ՈՐԱԿԻ ՏԵԽՆԻԿԱԿԱՆ ՀՍԿՈՂՈՒԹՅԱՆ ԽՈՐՀՐԴԱՏՎԱԿԱՆ </w:t>
      </w:r>
      <w:r w:rsidR="007A3E27" w:rsidRPr="00E50AB0">
        <w:rPr>
          <w:rFonts w:ascii="GHEA Grapalat" w:hAnsi="GHEA Grapalat"/>
          <w:b/>
          <w:sz w:val="20"/>
          <w:szCs w:val="20"/>
          <w:lang w:val="af-ZA"/>
        </w:rPr>
        <w:t>ԾԱՌԱՅՈՒԹՅՈՒՆՆԵՐ</w:t>
      </w:r>
      <w:r w:rsidR="007A3E27"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C43243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0530FD">
        <w:rPr>
          <w:rFonts w:ascii="GHEA Grapalat" w:hAnsi="GHEA Grapalat"/>
          <w:b/>
          <w:sz w:val="20"/>
          <w:lang w:val="af-ZA"/>
        </w:rPr>
        <w:t>25/7</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9F5C7C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2B1329" w:rsidRPr="002B1329">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0FB56C1"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655E99">
        <w:rPr>
          <w:rFonts w:ascii="GHEA Grapalat" w:hAnsi="GHEA Grapalat" w:cs="Sylfaen"/>
          <w:b/>
          <w:i w:val="0"/>
          <w:lang w:val="hy-AM"/>
        </w:rPr>
        <w:t>Կենտրոն վարչական շրջանի հրատապ լուծում պահանջող ընթացիկ աշխատանքների որակի տեխնիկական հսկողության խորհրդատվական</w:t>
      </w:r>
      <w:r w:rsidR="00E50AB0" w:rsidRPr="00E50AB0">
        <w:rPr>
          <w:rFonts w:ascii="GHEA Grapalat" w:hAnsi="GHEA Grapalat" w:cs="Sylfaen"/>
          <w:b/>
          <w:i w:val="0"/>
          <w:lang w:val="hy-AM"/>
        </w:rPr>
        <w:t>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8A1274"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58A82C7E" w:rsidR="009D7F13" w:rsidRPr="005450E3" w:rsidRDefault="002B1329" w:rsidP="002B1329">
            <w:pPr>
              <w:pStyle w:val="BodyTextIndent2"/>
              <w:spacing w:line="240" w:lineRule="auto"/>
              <w:ind w:firstLine="0"/>
              <w:rPr>
                <w:rFonts w:ascii="GHEA Grapalat" w:hAnsi="GHEA Grapalat" w:cs="Calibri"/>
              </w:rPr>
            </w:pPr>
            <w:r>
              <w:rPr>
                <w:rFonts w:ascii="GHEA Grapalat" w:hAnsi="GHEA Grapalat" w:cs="Calibri"/>
              </w:rPr>
              <w:t>Մինչև 800000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1CB23F52"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655E99">
              <w:rPr>
                <w:rFonts w:ascii="GHEA Grapalat" w:hAnsi="GHEA Grapalat" w:cs="Calibri"/>
              </w:rPr>
              <w:t>Կենտրոն վարչական շրջանի հրատապ լուծում պահանջող ընթացիկ աշխատանքների որակի տեխնիկական հսկողության խորհրդատվական</w:t>
            </w:r>
            <w:r w:rsidR="009D7F13">
              <w:rPr>
                <w:rFonts w:ascii="GHEA Grapalat" w:hAnsi="GHEA Grapalat" w:cs="Calibri"/>
              </w:rPr>
              <w:t>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147881">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proofErr w:type="gramEnd"/>
        <w:r w:rsidRPr="009E4846">
          <w:rPr>
            <w:rFonts w:ascii="GHEA Grapalat" w:hAnsi="GHEA Grapalat" w:cs="Arial"/>
            <w:sz w:val="20"/>
            <w:lang w:val="es-ES"/>
          </w:rPr>
          <w:t xml:space="preserve">: </w:t>
        </w:r>
      </w:ins>
    </w:p>
    <w:bookmarkEnd w:id="5"/>
    <w:p w14:paraId="6E719079" w14:textId="77777777" w:rsidR="009E4846" w:rsidRPr="009E4846" w:rsidRDefault="009E4846" w:rsidP="00147881">
      <w:pPr>
        <w:shd w:val="clear" w:color="auto" w:fill="FFFFFF"/>
        <w:ind w:firstLine="375"/>
        <w:jc w:val="both"/>
        <w:rPr>
          <w:rFonts w:ascii="GHEA Grapalat" w:hAnsi="GHEA Grapalat" w:cs="Arial"/>
          <w:sz w:val="20"/>
          <w:lang w:val="es-ES"/>
        </w:rPr>
      </w:pPr>
      <w:proofErr w:type="spellStart"/>
      <w:r w:rsidRPr="00641CEA">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641CEA">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641CEA">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5449"/>
        <w:gridCol w:w="3360"/>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8A1274"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255A8FC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7D0AB8">
        <w:rPr>
          <w:rFonts w:ascii="GHEA Grapalat" w:hAnsi="GHEA Grapalat" w:cs="Sylfaen"/>
          <w:b/>
          <w:szCs w:val="24"/>
          <w:lang w:val="hy-AM"/>
        </w:rPr>
        <w:t>օգոստոսի 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8A1274">
        <w:rPr>
          <w:rFonts w:ascii="GHEA Grapalat" w:hAnsi="GHEA Grapalat" w:cs="Sylfaen"/>
          <w:b/>
          <w:szCs w:val="24"/>
          <w:lang w:val="hy-AM"/>
        </w:rPr>
        <w:t>11:00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lastRenderedPageBreak/>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42A1F3E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7D0AB8">
        <w:rPr>
          <w:rFonts w:ascii="GHEA Grapalat" w:hAnsi="GHEA Grapalat" w:cs="Sylfaen"/>
          <w:b/>
          <w:szCs w:val="24"/>
          <w:lang w:val="hy-AM"/>
        </w:rPr>
        <w:t>օգոստոսի 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sidR="008A1274">
        <w:rPr>
          <w:rFonts w:ascii="GHEA Grapalat" w:hAnsi="GHEA Grapalat" w:cs="Sylfaen"/>
          <w:b/>
          <w:szCs w:val="24"/>
          <w:lang w:val="hy-AM"/>
        </w:rPr>
        <w:t>11:00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 xml:space="preserve">տատ, պապ, </w:t>
      </w:r>
      <w:r w:rsidR="004E2F96">
        <w:rPr>
          <w:rFonts w:ascii="GHEA Grapalat" w:hAnsi="GHEA Grapalat" w:cs="Sylfaen"/>
          <w:szCs w:val="24"/>
          <w:lang w:val="hy-AM"/>
        </w:rPr>
        <w:lastRenderedPageBreak/>
        <w:t>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41CEA">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641CEA">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w:t>
      </w:r>
      <w:r w:rsidRPr="00BC3464">
        <w:rPr>
          <w:rFonts w:ascii="GHEA Grapalat" w:hAnsi="GHEA Grapalat" w:cs="Sylfaen"/>
          <w:sz w:val="20"/>
          <w:szCs w:val="24"/>
          <w:lang w:val="af-ZA" w:eastAsia="en-US"/>
        </w:rPr>
        <w:lastRenderedPageBreak/>
        <w:t>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0"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0"/>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1FF641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0530FD">
        <w:rPr>
          <w:rFonts w:ascii="GHEA Grapalat" w:hAnsi="GHEA Grapalat"/>
          <w:b/>
          <w:lang w:val="es-ES"/>
        </w:rPr>
        <w:t>25/7</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8B27BF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0530FD">
        <w:rPr>
          <w:rFonts w:ascii="GHEA Grapalat" w:hAnsi="GHEA Grapalat"/>
          <w:sz w:val="20"/>
          <w:szCs w:val="20"/>
          <w:lang w:val="es-ES"/>
        </w:rPr>
        <w:t>25/7</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CEED5D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530FD">
        <w:rPr>
          <w:rFonts w:ascii="GHEA Grapalat" w:hAnsi="GHEA Grapalat" w:cs="Arial"/>
          <w:sz w:val="20"/>
          <w:szCs w:val="20"/>
          <w:lang w:val="es-ES"/>
        </w:rPr>
        <w:t>25/</w:t>
      </w:r>
      <w:proofErr w:type="gramStart"/>
      <w:r w:rsidR="000530FD">
        <w:rPr>
          <w:rFonts w:ascii="GHEA Grapalat" w:hAnsi="GHEA Grapalat" w:cs="Arial"/>
          <w:sz w:val="20"/>
          <w:szCs w:val="20"/>
          <w:lang w:val="es-ES"/>
        </w:rPr>
        <w:t>7</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1"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1"/>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E16301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0530FD">
        <w:rPr>
          <w:rFonts w:ascii="GHEA Grapalat" w:hAnsi="GHEA Grapalat" w:cs="Sylfaen"/>
          <w:sz w:val="22"/>
          <w:szCs w:val="22"/>
          <w:lang w:val="hy-AM"/>
        </w:rPr>
        <w:t>25/7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2"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3702465C"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530FD">
        <w:rPr>
          <w:rFonts w:ascii="GHEA Grapalat" w:hAnsi="GHEA Grapalat"/>
          <w:b/>
          <w:lang w:val="hy-AM"/>
        </w:rPr>
        <w:t>25/7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8A1274"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8A1274"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8A1274"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8A1274"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002ADCD"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530FD">
        <w:rPr>
          <w:rFonts w:ascii="GHEA Grapalat" w:hAnsi="GHEA Grapalat"/>
          <w:b/>
          <w:lang w:val="hy-AM"/>
        </w:rPr>
        <w:t>25/7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783246"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530FD">
        <w:rPr>
          <w:rFonts w:ascii="GHEA Grapalat" w:hAnsi="GHEA Grapalat"/>
          <w:b/>
          <w:lang w:val="hy-AM"/>
        </w:rPr>
        <w:t>25/7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42493F7"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530FD">
        <w:rPr>
          <w:rFonts w:ascii="GHEA Grapalat" w:hAnsi="GHEA Grapalat" w:cs="Arial"/>
          <w:sz w:val="20"/>
          <w:szCs w:val="20"/>
          <w:lang w:val="es-ES"/>
        </w:rPr>
        <w:t>25/</w:t>
      </w:r>
      <w:proofErr w:type="gramStart"/>
      <w:r w:rsidR="000530FD">
        <w:rPr>
          <w:rFonts w:ascii="GHEA Grapalat" w:hAnsi="GHEA Grapalat" w:cs="Arial"/>
          <w:sz w:val="20"/>
          <w:szCs w:val="20"/>
          <w:lang w:val="es-ES"/>
        </w:rPr>
        <w:t>7</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4" w:name="_Hlk23147299"/>
      <w:r w:rsidRPr="00F566BF">
        <w:rPr>
          <w:rFonts w:ascii="GHEA Grapalat" w:hAnsi="GHEA Grapalat" w:cs="Sylfaen"/>
          <w:vertAlign w:val="superscript"/>
          <w:lang w:val="hy-AM"/>
        </w:rPr>
        <w:t xml:space="preserve">                                                                                     մասնակցի անվանումը</w:t>
      </w:r>
    </w:p>
    <w:bookmarkEnd w:id="1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8A1274"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8A1274"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1AE23673"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655E99">
              <w:rPr>
                <w:rFonts w:ascii="GHEA Grapalat" w:hAnsi="GHEA Grapalat" w:cs="Calibri"/>
                <w:sz w:val="20"/>
                <w:szCs w:val="20"/>
              </w:rPr>
              <w:t>Կենտրոն</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վարչական</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շրջանի</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հրատապ</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լուծում</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պահանջող</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ընթացիկ</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աշխատանքների</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որակի</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տեխնիկական</w:t>
            </w:r>
            <w:proofErr w:type="spellEnd"/>
            <w:r w:rsidR="00655E99" w:rsidRPr="00655E99">
              <w:rPr>
                <w:rFonts w:ascii="GHEA Grapalat" w:hAnsi="GHEA Grapalat" w:cs="Calibri"/>
                <w:sz w:val="20"/>
                <w:szCs w:val="20"/>
                <w:lang w:val="es-ES"/>
              </w:rPr>
              <w:t xml:space="preserve"> </w:t>
            </w:r>
            <w:proofErr w:type="spellStart"/>
            <w:r w:rsidR="00655E99">
              <w:rPr>
                <w:rFonts w:ascii="GHEA Grapalat" w:hAnsi="GHEA Grapalat" w:cs="Calibri"/>
                <w:sz w:val="20"/>
                <w:szCs w:val="20"/>
              </w:rPr>
              <w:t>հսկողությանխորհրդատվական</w:t>
            </w:r>
            <w:proofErr w:type="spellEnd"/>
            <w:r w:rsidR="000B158B" w:rsidRPr="000B158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EC2C3F0"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530FD">
        <w:rPr>
          <w:rFonts w:ascii="GHEA Grapalat" w:hAnsi="GHEA Grapalat"/>
          <w:b/>
          <w:lang w:val="hy-AM"/>
        </w:rPr>
        <w:t>25/7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7A38D4B3"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0530FD">
        <w:rPr>
          <w:rFonts w:ascii="GHEA Grapalat" w:hAnsi="GHEA Grapalat" w:cs="Sylfaen"/>
          <w:b/>
          <w:sz w:val="20"/>
          <w:szCs w:val="20"/>
          <w:lang w:val="hy-AM"/>
        </w:rPr>
        <w:t>25/7</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767B015A"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0530FD">
        <w:rPr>
          <w:rFonts w:ascii="GHEA Grapalat" w:hAnsi="GHEA Grapalat" w:cs="GHEA Grapalat"/>
          <w:sz w:val="20"/>
          <w:szCs w:val="20"/>
          <w:lang w:val="pt-BR"/>
        </w:rPr>
        <w:t>25/7</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lastRenderedPageBreak/>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5" w:name="_Hlk200718325"/>
            <w:r w:rsidRPr="00531040">
              <w:rPr>
                <w:rFonts w:ascii="GHEA Grapalat" w:hAnsi="GHEA Grapalat" w:cs="Sylfaen"/>
                <w:b/>
                <w:sz w:val="20"/>
                <w:szCs w:val="20"/>
                <w:lang w:val="hy-AM"/>
              </w:rPr>
              <w:t>Երևանի</w:t>
            </w:r>
            <w:proofErr w:type="gramEnd"/>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5"/>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w:t>
            </w:r>
            <w:proofErr w:type="gramEnd"/>
            <w:r w:rsidRPr="00531040">
              <w:rPr>
                <w:rFonts w:ascii="GHEA Grapalat" w:hAnsi="GHEA Grapalat" w:cs="Sylfaen"/>
                <w:b/>
                <w:sz w:val="20"/>
                <w:szCs w:val="20"/>
                <w:lang w:val="hy-AM"/>
              </w:rPr>
              <w:t xml:space="preserve">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proofErr w:type="gramEnd"/>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74C9BDDB"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w:t>
            </w:r>
            <w:proofErr w:type="gramStart"/>
            <w:r w:rsidRPr="00531040">
              <w:rPr>
                <w:rFonts w:ascii="GHEA Grapalat" w:hAnsi="GHEA Grapalat" w:cs="Arial"/>
                <w:sz w:val="20"/>
                <w:szCs w:val="20"/>
                <w:lang w:val="hy-AM"/>
              </w:rPr>
              <w:t>է  գանձումը</w:t>
            </w:r>
            <w:proofErr w:type="gramEnd"/>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0530FD">
              <w:rPr>
                <w:rFonts w:ascii="GHEA Grapalat" w:hAnsi="GHEA Grapalat" w:cs="GHEA Grapalat"/>
                <w:b/>
                <w:sz w:val="20"/>
                <w:szCs w:val="20"/>
                <w:u w:val="single"/>
                <w:lang w:val="pt-BR"/>
              </w:rPr>
              <w:t>25/7</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8A1274"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8A1274"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8A1274"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8A1274"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8A1274"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A3425A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0530FD">
        <w:rPr>
          <w:rFonts w:ascii="GHEA Grapalat" w:hAnsi="GHEA Grapalat" w:cs="Sylfaen"/>
          <w:b/>
          <w:lang w:val="hy-AM"/>
        </w:rPr>
        <w:t>25/7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CF140A"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67EF">
        <w:rPr>
          <w:rFonts w:ascii="GHEA Grapalat" w:hAnsi="GHEA Grapalat" w:cs="Sylfaen"/>
          <w:b/>
          <w:bCs/>
          <w:sz w:val="20"/>
          <w:szCs w:val="20"/>
          <w:u w:val="single"/>
          <w:lang w:val="hy-AM"/>
        </w:rPr>
        <w:t>1</w:t>
      </w:r>
      <w:r w:rsidR="00252405">
        <w:rPr>
          <w:rFonts w:ascii="GHEA Grapalat" w:hAnsi="GHEA Grapalat" w:cs="Sylfaen"/>
          <w:b/>
          <w:bCs/>
          <w:sz w:val="20"/>
          <w:szCs w:val="20"/>
          <w:u w:val="single"/>
          <w:lang w:val="hy-AM"/>
        </w:rPr>
        <w:t>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16C22D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252405">
        <w:rPr>
          <w:rFonts w:ascii="GHEA Grapalat" w:hAnsi="GHEA Grapalat" w:cs="Sylfaen"/>
          <w:b/>
          <w:bCs/>
          <w:sz w:val="20"/>
          <w:lang w:val="hy-AM"/>
        </w:rPr>
        <w:t xml:space="preserve">3 </w:t>
      </w:r>
      <w:r w:rsidRPr="00E50AB0">
        <w:rPr>
          <w:rFonts w:ascii="GHEA Grapalat" w:hAnsi="GHEA Grapalat" w:cs="Sylfaen"/>
          <w:b/>
          <w:bCs/>
          <w:sz w:val="20"/>
          <w:lang w:val="hy-AM"/>
        </w:rPr>
        <w:t>(</w:t>
      </w:r>
      <w:r w:rsidR="00252405">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 xml:space="preserve">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w:t>
      </w:r>
      <w:r w:rsidRPr="00FE69FB">
        <w:rPr>
          <w:rFonts w:ascii="GHEA Grapalat" w:hAnsi="GHEA Grapalat" w:cs="Sylfaen"/>
          <w:sz w:val="20"/>
          <w:lang w:val="hy-AM"/>
        </w:rPr>
        <w:lastRenderedPageBreak/>
        <w:t>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10"/>
      </w:r>
    </w:p>
    <w:p w14:paraId="1FD22693" w14:textId="7DBD330F"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9B3F3E">
        <w:rPr>
          <w:rFonts w:ascii="GHEA Grapalat" w:hAnsi="GHEA Grapalat" w:cs="Sylfaen"/>
          <w:b/>
          <w:sz w:val="20"/>
          <w:lang w:val="hy-AM"/>
        </w:rPr>
        <w:t>Կենտրոն</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641CEA">
          <w:footnotePr>
            <w:pos w:val="beneathText"/>
          </w:footnotePr>
          <w:pgSz w:w="11906" w:h="16838" w:code="9"/>
          <w:pgMar w:top="533" w:right="1022" w:bottom="720" w:left="1166"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C7A5CC9"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78476608"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655E99">
        <w:rPr>
          <w:rFonts w:ascii="GHEA Grapalat" w:hAnsi="GHEA Grapalat" w:cs="Sylfaen"/>
          <w:b/>
          <w:i/>
          <w:lang w:val="hy-AM"/>
        </w:rPr>
        <w:t>Կենտրոն վարչական շրջանի հրատապ լուծում պահանջող ընթացիկ աշխատանքների որակի տեխնիկական հսկողության խորհրդատվական</w:t>
      </w:r>
      <w:r>
        <w:rPr>
          <w:rFonts w:ascii="GHEA Grapalat" w:hAnsi="GHEA Grapalat" w:cs="Sylfaen"/>
          <w:b/>
          <w:lang w:val="hy-AM"/>
        </w:rPr>
        <w:t>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1F55" w:rsidRPr="008A1274" w14:paraId="42BDB399" w14:textId="77777777" w:rsidTr="005606EE">
        <w:trPr>
          <w:trHeight w:val="246"/>
        </w:trPr>
        <w:tc>
          <w:tcPr>
            <w:tcW w:w="607" w:type="dxa"/>
            <w:tcBorders>
              <w:bottom w:val="single" w:sz="4" w:space="0" w:color="auto"/>
            </w:tcBorders>
            <w:vAlign w:val="center"/>
          </w:tcPr>
          <w:p w14:paraId="3D3A7B60" w14:textId="17DDC606" w:rsidR="00E41F55" w:rsidRPr="00453E01" w:rsidRDefault="00E41F55" w:rsidP="00E41F55">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2D2BEF38" w:rsidR="00E41F55" w:rsidRPr="00156656" w:rsidRDefault="00E41F55" w:rsidP="00E41F55">
            <w:pPr>
              <w:jc w:val="center"/>
              <w:rPr>
                <w:rFonts w:ascii="GHEA Grapalat" w:hAnsi="GHEA Grapalat"/>
                <w:b/>
                <w:bCs/>
                <w:sz w:val="20"/>
                <w:szCs w:val="20"/>
                <w:lang w:val="hy-AM"/>
              </w:rPr>
            </w:pPr>
            <w:r w:rsidRPr="00156656">
              <w:rPr>
                <w:rFonts w:ascii="GHEA Grapalat" w:hAnsi="GHEA Grapalat"/>
                <w:b/>
                <w:bCs/>
                <w:sz w:val="20"/>
                <w:szCs w:val="20"/>
                <w:lang w:val="hy-AM"/>
              </w:rPr>
              <w:t>71351540/872</w:t>
            </w:r>
          </w:p>
        </w:tc>
        <w:tc>
          <w:tcPr>
            <w:tcW w:w="5310" w:type="dxa"/>
            <w:tcBorders>
              <w:top w:val="single" w:sz="4" w:space="0" w:color="auto"/>
              <w:left w:val="single" w:sz="4" w:space="0" w:color="auto"/>
              <w:bottom w:val="single" w:sz="4" w:space="0" w:color="auto"/>
              <w:right w:val="single" w:sz="4" w:space="0" w:color="auto"/>
            </w:tcBorders>
          </w:tcPr>
          <w:p w14:paraId="188682F6"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Ծառայության մատուցման ընդհանուր պահանջներ</w:t>
            </w:r>
          </w:p>
          <w:p w14:paraId="7B5AE391"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8D92776"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xml:space="preserve">2. Տեխնիկական հսկողության ծառայությունները պետք է իրականացվեն ՀՀ Քաղաքաշինության նախարարի 28.04.1998թ.-ի N44 հրամանով </w:t>
            </w:r>
            <w:r w:rsidRPr="0064778D">
              <w:rPr>
                <w:rFonts w:ascii="GHEA Grapalat" w:hAnsi="GHEA Grapalat"/>
                <w:iCs/>
                <w:sz w:val="20"/>
                <w:szCs w:val="20"/>
                <w:lang w:val="hy-AM"/>
              </w:rPr>
              <w:lastRenderedPageBreak/>
              <w:t>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DCBC862"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3. Տեխնիկական հսկողություն իրականացնողի հիմնական պարտականություններն են՝</w:t>
            </w:r>
          </w:p>
          <w:p w14:paraId="3DD354BB"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6F6670F5"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48085DD7"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0404DE3F"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49CEC1E5"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BF15213"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3E65B40"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w:t>
            </w:r>
            <w:r w:rsidRPr="0064778D">
              <w:rPr>
                <w:rFonts w:ascii="GHEA Grapalat" w:hAnsi="GHEA Grapalat"/>
                <w:iCs/>
                <w:sz w:val="20"/>
                <w:szCs w:val="20"/>
                <w:lang w:val="hy-AM"/>
              </w:rPr>
              <w:lastRenderedPageBreak/>
              <w:t>իրականացնելու համար,</w:t>
            </w:r>
            <w:r w:rsidRPr="0064778D">
              <w:rPr>
                <w:lang w:val="hy-AM"/>
              </w:rPr>
              <w:t xml:space="preserve"> </w:t>
            </w:r>
            <w:r w:rsidRPr="0064778D">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7477082"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AB3DEED"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417C10AD"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F9889E0"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29EE25BA"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302A11C2"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Պատվիրատուի ցուցումով չափագրել կատարման ենթակա աշխատանքները:</w:t>
            </w:r>
          </w:p>
          <w:p w14:paraId="58F81A5D"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w:t>
            </w:r>
            <w:r w:rsidRPr="0064778D">
              <w:rPr>
                <w:rFonts w:ascii="GHEA Grapalat" w:hAnsi="GHEA Grapalat"/>
                <w:iCs/>
                <w:sz w:val="20"/>
                <w:szCs w:val="20"/>
                <w:lang w:val="hy-AM"/>
              </w:rPr>
              <w:lastRenderedPageBreak/>
              <w:t>շինմոնտաժային աշխատանքների իրականացման ընթացքում:</w:t>
            </w:r>
          </w:p>
          <w:p w14:paraId="4118484A"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Հաշվետվության ներկայացման պահանջներ</w:t>
            </w:r>
          </w:p>
          <w:p w14:paraId="5B9A04F0"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w:t>
            </w:r>
            <w:r>
              <w:rPr>
                <w:rFonts w:ascii="GHEA Grapalat" w:hAnsi="GHEA Grapalat"/>
                <w:iCs/>
                <w:sz w:val="20"/>
                <w:szCs w:val="20"/>
                <w:lang w:val="hy-AM"/>
              </w:rPr>
              <w:t xml:space="preserve"> </w:t>
            </w:r>
            <w:r w:rsidRPr="0064778D">
              <w:rPr>
                <w:rFonts w:ascii="GHEA Grapalat" w:hAnsi="GHEA Grapalat"/>
                <w:iCs/>
                <w:sz w:val="20"/>
                <w:szCs w:val="20"/>
                <w:lang w:val="hy-AM"/>
              </w:rPr>
              <w:t>հանդիսանում են ծառայությունների հանձնման-ընդունման արձանագրությունները հիմնավորող փաստաթղթեր:</w:t>
            </w:r>
          </w:p>
          <w:p w14:paraId="3EBC6505"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C7C57FE" w14:textId="77777777" w:rsidR="00E41F55" w:rsidRPr="0064778D"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294889AF" w14:textId="77777777" w:rsidR="00E41F55" w:rsidRDefault="00E41F55" w:rsidP="00E41F55">
            <w:pPr>
              <w:ind w:right="180"/>
              <w:rPr>
                <w:rFonts w:ascii="GHEA Grapalat" w:hAnsi="GHEA Grapalat"/>
                <w:iCs/>
                <w:sz w:val="20"/>
                <w:szCs w:val="20"/>
                <w:lang w:val="hy-AM"/>
              </w:rPr>
            </w:pPr>
            <w:r w:rsidRPr="0064778D">
              <w:rPr>
                <w:rFonts w:ascii="GHEA Grapalat" w:hAnsi="GHEA Grapalat"/>
                <w:iCs/>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ED6D351" w14:textId="77777777" w:rsidR="00E41F55" w:rsidRPr="00252405" w:rsidRDefault="00E41F55" w:rsidP="00E41F55">
            <w:pPr>
              <w:ind w:right="180"/>
              <w:jc w:val="both"/>
              <w:rPr>
                <w:rFonts w:ascii="GHEA Grapalat" w:hAnsi="GHEA Grapalat"/>
                <w:b/>
                <w:bCs/>
                <w:iCs/>
                <w:sz w:val="22"/>
                <w:szCs w:val="22"/>
                <w:lang w:val="hy-AM"/>
              </w:rPr>
            </w:pPr>
            <w:r w:rsidRPr="00252405">
              <w:rPr>
                <w:rFonts w:ascii="GHEA Grapalat" w:hAnsi="GHEA Grapalat"/>
                <w:b/>
                <w:bCs/>
                <w:iCs/>
                <w:sz w:val="22"/>
                <w:szCs w:val="22"/>
                <w:lang w:val="hy-AM"/>
              </w:rPr>
              <w:t>Խորհրդատվական ծառայությունների մատուցման համար անհրաժեշտ է շինարարության որակի տեխնիկական հսկողության 2-րդ դասի լիցենզիա:</w:t>
            </w:r>
          </w:p>
          <w:p w14:paraId="6074383B" w14:textId="7275B4F9" w:rsidR="00E41F55" w:rsidRPr="00F92B9A" w:rsidRDefault="00E41F55" w:rsidP="00E41F55">
            <w:pPr>
              <w:jc w:val="both"/>
              <w:rPr>
                <w:rFonts w:ascii="GHEA Grapalat" w:hAnsi="GHEA Grapalat"/>
                <w:sz w:val="18"/>
                <w:szCs w:val="18"/>
                <w:lang w:val="hy-AM"/>
              </w:rPr>
            </w:pPr>
            <w:r w:rsidRPr="00252405">
              <w:rPr>
                <w:rFonts w:ascii="GHEA Grapalat" w:hAnsi="GHEA Grapalat"/>
                <w:b/>
                <w:bCs/>
                <w:iCs/>
                <w:sz w:val="22"/>
                <w:szCs w:val="22"/>
                <w:lang w:val="hy-AM"/>
              </w:rPr>
              <w:t>Լիցենզիայի ներդիրներ՝ բնակելի, հասարակական և  արտադրական կառույցներ:</w:t>
            </w:r>
            <w:r w:rsidRPr="00252405">
              <w:rPr>
                <w:rFonts w:ascii="GHEA Grapalat" w:hAnsi="GHEA Grapalat"/>
                <w:iCs/>
                <w:sz w:val="22"/>
                <w:szCs w:val="22"/>
                <w:lang w:val="hy-AM"/>
              </w:rPr>
              <w:t xml:space="preserve">   </w:t>
            </w:r>
          </w:p>
        </w:tc>
        <w:tc>
          <w:tcPr>
            <w:tcW w:w="810" w:type="dxa"/>
            <w:tcBorders>
              <w:bottom w:val="single" w:sz="4" w:space="0" w:color="auto"/>
            </w:tcBorders>
            <w:vAlign w:val="center"/>
          </w:tcPr>
          <w:p w14:paraId="4639C65D" w14:textId="77777777" w:rsidR="00E41F55" w:rsidRDefault="00E41F55" w:rsidP="00E41F55">
            <w:pPr>
              <w:jc w:val="center"/>
              <w:rPr>
                <w:rFonts w:ascii="GHEA Grapalat" w:hAnsi="GHEA Grapalat" w:cs="Calibri"/>
                <w:color w:val="000000"/>
                <w:sz w:val="20"/>
                <w:szCs w:val="20"/>
                <w:lang w:val="hy-AM"/>
              </w:rPr>
            </w:pPr>
          </w:p>
          <w:p w14:paraId="705A7CA6" w14:textId="77777777" w:rsidR="00E41F55" w:rsidRPr="00D80CD8" w:rsidRDefault="00E41F55" w:rsidP="00E41F55">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E41F55" w:rsidRPr="00453E01" w:rsidRDefault="00E41F55" w:rsidP="00E41F55">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E41F55" w:rsidRDefault="00E41F55" w:rsidP="00E41F55">
            <w:pPr>
              <w:jc w:val="center"/>
              <w:rPr>
                <w:rFonts w:ascii="GHEA Grapalat" w:hAnsi="GHEA Grapalat"/>
                <w:sz w:val="20"/>
                <w:lang w:val="hy-AM"/>
              </w:rPr>
            </w:pPr>
          </w:p>
          <w:p w14:paraId="208BDF76" w14:textId="77777777" w:rsidR="00E41F55" w:rsidRDefault="00E41F55" w:rsidP="00E41F55">
            <w:pPr>
              <w:jc w:val="center"/>
              <w:rPr>
                <w:rFonts w:ascii="GHEA Grapalat" w:hAnsi="GHEA Grapalat"/>
                <w:sz w:val="20"/>
                <w:lang w:val="hy-AM"/>
              </w:rPr>
            </w:pPr>
          </w:p>
          <w:p w14:paraId="31086AF7" w14:textId="77777777" w:rsidR="00E41F55" w:rsidRDefault="00E41F55" w:rsidP="00E41F55">
            <w:pPr>
              <w:jc w:val="center"/>
              <w:rPr>
                <w:rFonts w:ascii="GHEA Grapalat" w:hAnsi="GHEA Grapalat"/>
                <w:sz w:val="20"/>
                <w:lang w:val="hy-AM"/>
              </w:rPr>
            </w:pPr>
          </w:p>
          <w:p w14:paraId="2AFC48F1" w14:textId="77777777" w:rsidR="00E41F55" w:rsidRDefault="00E41F55" w:rsidP="00E41F55">
            <w:pPr>
              <w:jc w:val="center"/>
              <w:rPr>
                <w:rFonts w:ascii="GHEA Grapalat" w:hAnsi="GHEA Grapalat"/>
                <w:sz w:val="20"/>
                <w:lang w:val="hy-AM"/>
              </w:rPr>
            </w:pPr>
          </w:p>
          <w:p w14:paraId="2B871CC5" w14:textId="77777777" w:rsidR="00E41F55" w:rsidRDefault="00E41F55" w:rsidP="00E41F55">
            <w:pPr>
              <w:jc w:val="center"/>
              <w:rPr>
                <w:rFonts w:ascii="GHEA Grapalat" w:hAnsi="GHEA Grapalat"/>
                <w:sz w:val="20"/>
                <w:lang w:val="hy-AM"/>
              </w:rPr>
            </w:pPr>
          </w:p>
          <w:p w14:paraId="79677586" w14:textId="77777777" w:rsidR="00E41F55" w:rsidRDefault="00E41F55" w:rsidP="00E41F55">
            <w:pPr>
              <w:jc w:val="center"/>
              <w:rPr>
                <w:rFonts w:ascii="GHEA Grapalat" w:hAnsi="GHEA Grapalat"/>
                <w:sz w:val="20"/>
                <w:lang w:val="hy-AM"/>
              </w:rPr>
            </w:pPr>
          </w:p>
          <w:p w14:paraId="11148C38" w14:textId="77777777" w:rsidR="00E41F55" w:rsidRDefault="00E41F55" w:rsidP="00E41F55">
            <w:pPr>
              <w:jc w:val="center"/>
              <w:rPr>
                <w:rFonts w:ascii="GHEA Grapalat" w:hAnsi="GHEA Grapalat"/>
                <w:sz w:val="20"/>
                <w:lang w:val="hy-AM"/>
              </w:rPr>
            </w:pPr>
          </w:p>
          <w:p w14:paraId="5C54019B" w14:textId="77777777" w:rsidR="00E41F55" w:rsidRDefault="00E41F55" w:rsidP="00E41F55">
            <w:pPr>
              <w:jc w:val="center"/>
              <w:rPr>
                <w:rFonts w:ascii="GHEA Grapalat" w:hAnsi="GHEA Grapalat"/>
                <w:sz w:val="20"/>
                <w:lang w:val="hy-AM"/>
              </w:rPr>
            </w:pPr>
          </w:p>
          <w:p w14:paraId="1DCE792B" w14:textId="77777777" w:rsidR="00E41F55" w:rsidRDefault="00E41F55" w:rsidP="00E41F55">
            <w:pPr>
              <w:jc w:val="center"/>
              <w:rPr>
                <w:rFonts w:ascii="GHEA Grapalat" w:hAnsi="GHEA Grapalat"/>
                <w:sz w:val="20"/>
                <w:lang w:val="hy-AM"/>
              </w:rPr>
            </w:pPr>
          </w:p>
          <w:p w14:paraId="25877DC8" w14:textId="77777777" w:rsidR="00E41F55" w:rsidRPr="00453E01" w:rsidRDefault="00E41F55" w:rsidP="00E41F55">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E41F55" w:rsidRPr="00453E01" w:rsidRDefault="00E41F55" w:rsidP="00E41F55">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1DD0D402" w:rsidR="00E41F55" w:rsidRPr="00E41F55" w:rsidRDefault="00E41F55" w:rsidP="00E41F55">
            <w:pPr>
              <w:jc w:val="center"/>
              <w:rPr>
                <w:rFonts w:ascii="GHEA Grapalat" w:hAnsi="GHEA Grapalat"/>
                <w:iCs/>
                <w:sz w:val="20"/>
                <w:szCs w:val="20"/>
                <w:lang w:val="hy-AM"/>
              </w:rPr>
            </w:pPr>
            <w:r w:rsidRPr="00E41F55">
              <w:rPr>
                <w:rFonts w:ascii="GHEA Grapalat" w:hAnsi="GHEA Grapalat"/>
                <w:iCs/>
                <w:sz w:val="20"/>
                <w:szCs w:val="20"/>
                <w:lang w:val="hy-AM"/>
              </w:rPr>
              <w:t>Երևան քաղաքի Կենտրոն վարչական շրջանի տարածք</w:t>
            </w:r>
          </w:p>
        </w:tc>
        <w:tc>
          <w:tcPr>
            <w:tcW w:w="2790" w:type="dxa"/>
            <w:tcBorders>
              <w:top w:val="single" w:sz="4" w:space="0" w:color="auto"/>
              <w:left w:val="nil"/>
              <w:bottom w:val="single" w:sz="4" w:space="0" w:color="auto"/>
              <w:right w:val="single" w:sz="4" w:space="0" w:color="auto"/>
            </w:tcBorders>
            <w:vAlign w:val="center"/>
          </w:tcPr>
          <w:p w14:paraId="4376E1B5" w14:textId="3A7458A2" w:rsidR="00E41F55" w:rsidRPr="00E41F55" w:rsidRDefault="00E41F55" w:rsidP="00E41F55">
            <w:pPr>
              <w:jc w:val="center"/>
              <w:rPr>
                <w:rFonts w:ascii="GHEA Grapalat" w:hAnsi="GHEA Grapalat"/>
                <w:iCs/>
                <w:sz w:val="20"/>
                <w:szCs w:val="20"/>
                <w:lang w:val="hy-AM"/>
              </w:rPr>
            </w:pPr>
            <w:r w:rsidRPr="00E41F55">
              <w:rPr>
                <w:rFonts w:ascii="GHEA Grapalat" w:hAnsi="GHEA Grapalat"/>
                <w:iCs/>
                <w:sz w:val="20"/>
                <w:szCs w:val="20"/>
                <w:lang w:val="hy-AM"/>
              </w:rPr>
              <w:t>Պայմանագիրը/համաձայնագիրը/ ուժի մեջ է մտնում շինարարական աշխատանքների գնման պայմանագիրը /համաձայնագիրը/վավերացնելու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lastRenderedPageBreak/>
        <w:t xml:space="preserve"> </w:t>
      </w:r>
      <w:ins w:id="2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E92B4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8A1274"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0BD8" w:rsidRPr="00F566BF" w14:paraId="4778FBF1" w14:textId="77777777" w:rsidTr="00271DD0">
        <w:trPr>
          <w:gridAfter w:val="1"/>
          <w:wAfter w:w="12" w:type="dxa"/>
          <w:trHeight w:val="1549"/>
        </w:trPr>
        <w:tc>
          <w:tcPr>
            <w:tcW w:w="1874" w:type="dxa"/>
            <w:vAlign w:val="center"/>
          </w:tcPr>
          <w:p w14:paraId="06510526" w14:textId="0920C248" w:rsidR="00880BD8" w:rsidRPr="00F566BF" w:rsidRDefault="00880BD8" w:rsidP="00880BD8">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31BAB65D" w:rsidR="00880BD8" w:rsidRPr="00F566BF" w:rsidRDefault="00E41F55" w:rsidP="00880BD8">
            <w:pPr>
              <w:jc w:val="center"/>
              <w:rPr>
                <w:rFonts w:ascii="GHEA Grapalat" w:hAnsi="GHEA Grapalat"/>
                <w:sz w:val="20"/>
                <w:lang w:val="es-ES"/>
              </w:rPr>
            </w:pPr>
            <w:r w:rsidRPr="00156656">
              <w:rPr>
                <w:rFonts w:ascii="GHEA Grapalat" w:hAnsi="GHEA Grapalat"/>
                <w:b/>
                <w:bCs/>
                <w:sz w:val="20"/>
                <w:szCs w:val="20"/>
                <w:lang w:val="hy-AM"/>
              </w:rPr>
              <w:t>71351540/872</w:t>
            </w:r>
          </w:p>
        </w:tc>
        <w:tc>
          <w:tcPr>
            <w:tcW w:w="2506" w:type="dxa"/>
            <w:shd w:val="clear" w:color="000000" w:fill="FFFFFF"/>
            <w:vAlign w:val="center"/>
          </w:tcPr>
          <w:p w14:paraId="2CCA5D10" w14:textId="06467CE3" w:rsidR="00880BD8" w:rsidRPr="00867983" w:rsidRDefault="00880BD8" w:rsidP="00880BD8">
            <w:pPr>
              <w:jc w:val="center"/>
              <w:rPr>
                <w:rFonts w:ascii="GHEA Grapalat" w:hAnsi="GHEA Grapalat" w:cs="Calibri"/>
                <w:sz w:val="20"/>
                <w:szCs w:val="20"/>
                <w:lang w:val="hy-AM"/>
              </w:rPr>
            </w:pPr>
            <w:r w:rsidRPr="00867983">
              <w:rPr>
                <w:rFonts w:ascii="GHEA Grapalat" w:hAnsi="GHEA Grapalat" w:cs="Calibri"/>
                <w:sz w:val="20"/>
                <w:szCs w:val="20"/>
                <w:lang w:val="hy-AM"/>
              </w:rPr>
              <w:t xml:space="preserve">Երևան քաղաքի </w:t>
            </w:r>
            <w:r w:rsidR="00655E99">
              <w:rPr>
                <w:rFonts w:ascii="GHEA Grapalat" w:hAnsi="GHEA Grapalat" w:cs="Calibri"/>
                <w:sz w:val="20"/>
                <w:szCs w:val="20"/>
                <w:lang w:val="hy-AM"/>
              </w:rPr>
              <w:t>Կենտրոն վարչական շրջանի հրատապ լուծում պահանջող ընթացիկ աշխատանքների որակի տեխնիկական հսկողության խորհրդատվական</w:t>
            </w:r>
            <w:r w:rsidR="00C0596A">
              <w:rPr>
                <w:rFonts w:ascii="GHEA Grapalat" w:hAnsi="GHEA Grapalat" w:cs="Calibri"/>
                <w:sz w:val="20"/>
                <w:szCs w:val="20"/>
                <w:lang w:val="hy-AM"/>
              </w:rPr>
              <w:t xml:space="preserve"> </w:t>
            </w:r>
            <w:r w:rsidRPr="00867983">
              <w:rPr>
                <w:rFonts w:ascii="GHEA Grapalat" w:hAnsi="GHEA Grapalat" w:cs="Calibri"/>
                <w:sz w:val="20"/>
                <w:szCs w:val="20"/>
                <w:lang w:val="hy-AM"/>
              </w:rPr>
              <w:t>ծառայություններ</w:t>
            </w:r>
          </w:p>
        </w:tc>
        <w:tc>
          <w:tcPr>
            <w:tcW w:w="606" w:type="dxa"/>
            <w:vAlign w:val="center"/>
          </w:tcPr>
          <w:p w14:paraId="3557F925"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880BD8" w:rsidRPr="00F566BF" w:rsidRDefault="00880BD8" w:rsidP="00880BD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704AF6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A127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2B39D985"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5CD0C14B"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530FD">
              <w:rPr>
                <w:rFonts w:ascii="GHEA Grapalat" w:hAnsi="GHEA Grapalat"/>
                <w:i/>
                <w:sz w:val="18"/>
                <w:lang w:val="hy-AM"/>
              </w:rPr>
              <w:t>25/7</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35C94" w14:textId="77777777" w:rsidR="007939C0" w:rsidRDefault="007939C0">
      <w:r>
        <w:separator/>
      </w:r>
    </w:p>
  </w:endnote>
  <w:endnote w:type="continuationSeparator" w:id="0">
    <w:p w14:paraId="6F95748C" w14:textId="77777777" w:rsidR="007939C0" w:rsidRDefault="00793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5C301" w14:textId="77777777" w:rsidR="007939C0" w:rsidRDefault="007939C0">
      <w:r>
        <w:separator/>
      </w:r>
    </w:p>
  </w:footnote>
  <w:footnote w:type="continuationSeparator" w:id="0">
    <w:p w14:paraId="63CF9980" w14:textId="77777777" w:rsidR="007939C0" w:rsidRDefault="007939C0">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0"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1" w:name="_Hlk192770044"/>
      <w:bookmarkStart w:id="22" w:name="_Hlk192770606"/>
      <w:bookmarkStart w:id="23"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0FD"/>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158B"/>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881"/>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656"/>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405"/>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329"/>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B7F36"/>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2FB9"/>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7D8"/>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BE8"/>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2E7"/>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1CEA"/>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99"/>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472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0A55"/>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9C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6ABE"/>
    <w:rsid w:val="007A7DEB"/>
    <w:rsid w:val="007A7E2C"/>
    <w:rsid w:val="007B0E8F"/>
    <w:rsid w:val="007B188A"/>
    <w:rsid w:val="007B207A"/>
    <w:rsid w:val="007B2243"/>
    <w:rsid w:val="007B297E"/>
    <w:rsid w:val="007B36E4"/>
    <w:rsid w:val="007B3CBE"/>
    <w:rsid w:val="007B3D9D"/>
    <w:rsid w:val="007B4B5B"/>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AB8"/>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CC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274"/>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3F3E"/>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6A"/>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D4D"/>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299D"/>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1C6"/>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1F55"/>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4DB"/>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C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69</Pages>
  <Words>21080</Words>
  <Characters>120162</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144</cp:revision>
  <cp:lastPrinted>2018-02-16T07:12:00Z</cp:lastPrinted>
  <dcterms:created xsi:type="dcterms:W3CDTF">2025-03-04T12:43:00Z</dcterms:created>
  <dcterms:modified xsi:type="dcterms:W3CDTF">2025-09-02T05:59:00Z</dcterms:modified>
</cp:coreProperties>
</file>